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3A7C0DC1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</w:t>
      </w:r>
      <w:r w:rsidR="00117A99">
        <w:rPr>
          <w:sz w:val="24"/>
        </w:rPr>
        <w:t>22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3FBAA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04DD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E8B8EAD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FB9">
              <w:rPr>
                <w:b/>
                <w:noProof/>
                <w:sz w:val="28"/>
              </w:rPr>
              <w:t>27</w:t>
            </w:r>
            <w:r w:rsidR="009B166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A4E39AE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3715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B13715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3586A6C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724B2A">
              <w:rPr>
                <w:noProof/>
              </w:rPr>
              <w:t>72</w:t>
            </w:r>
            <w:r w:rsidRPr="005D7B7A">
              <w:rPr>
                <w:noProof/>
              </w:rPr>
              <w:t xml:space="preserve"> Rel-1</w:t>
            </w:r>
            <w:r w:rsidR="00316147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29ED28F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16147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4628F1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6147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A2A0" w14:textId="77777777" w:rsidR="00697570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FE7447">
              <w:rPr>
                <w:bCs/>
                <w:noProof/>
              </w:rPr>
              <w:t>Nmlf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8E2AF9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</w:t>
            </w:r>
            <w:r w:rsidR="007D2263">
              <w:rPr>
                <w:bCs/>
                <w:noProof/>
              </w:rPr>
              <w:t xml:space="preserve">updated </w:t>
            </w:r>
            <w:r w:rsidR="00697570">
              <w:rPr>
                <w:bCs/>
                <w:noProof/>
              </w:rPr>
              <w:t>due to official relase of Rel-18, i.e. to remove the alpha state.</w:t>
            </w:r>
          </w:p>
          <w:p w14:paraId="06271A3B" w14:textId="77777777" w:rsidR="00697570" w:rsidRDefault="00697570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873ED1E" w14:textId="63C78DE1" w:rsidR="00565D9E" w:rsidRPr="00DD319A" w:rsidRDefault="00697570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Verion update also considers the </w:t>
            </w:r>
            <w:r w:rsidR="0076290A">
              <w:rPr>
                <w:bCs/>
                <w:noProof/>
              </w:rPr>
              <w:t>CR</w:t>
            </w:r>
            <w:r w:rsidR="000C4C8F">
              <w:rPr>
                <w:bCs/>
                <w:noProof/>
              </w:rPr>
              <w:t>(</w:t>
            </w:r>
            <w:r w:rsidR="00521216">
              <w:rPr>
                <w:bCs/>
                <w:noProof/>
              </w:rPr>
              <w:t>s</w:t>
            </w:r>
            <w:r w:rsidR="000C4C8F">
              <w:rPr>
                <w:bCs/>
                <w:noProof/>
              </w:rPr>
              <w:t>)</w:t>
            </w:r>
            <w:r w:rsidR="0076290A">
              <w:rPr>
                <w:bCs/>
                <w:noProof/>
              </w:rPr>
              <w:t xml:space="preserve"> </w:t>
            </w:r>
            <w:r w:rsidR="00565D9E">
              <w:rPr>
                <w:bCs/>
                <w:noProof/>
              </w:rPr>
              <w:t xml:space="preserve">agreed 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 w:rsidR="00565D9E"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2A49116" w:rsidR="00201B66" w:rsidRPr="00DA672D" w:rsidRDefault="00B45911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</w:t>
            </w:r>
            <w:r w:rsidR="00CB20CD">
              <w:rPr>
                <w:b/>
                <w:noProof/>
              </w:rPr>
              <w:t>mlf</w:t>
            </w:r>
            <w:r w:rsidRPr="00B45911">
              <w:rPr>
                <w:b/>
                <w:noProof/>
              </w:rPr>
              <w:t>_</w:t>
            </w:r>
            <w:r w:rsidR="00CB20CD">
              <w:rPr>
                <w:b/>
                <w:noProof/>
              </w:rPr>
              <w:t>Location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43E0AD12" w14:textId="1F8F9C1B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CR#0224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1D5C59C4" w14:textId="2461697F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CR#0250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AEC7FF4" w14:textId="7F8A2064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5DF5A5FB" w14:textId="17962CDD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CR#0253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33ED6F37" w14:textId="026F9E87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36D07370" w14:textId="0E3B3268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CR#0255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5E95D16" w14:textId="5577DE12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CR#0256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14A50730" w14:textId="7B8699A8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CR#0260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1A116906" w14:textId="233A2115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CR#0264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28F6C194" w14:textId="0B142C6B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CR#0266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Backwards-compatible </w:t>
            </w:r>
            <w:r w:rsidR="00AA45C4">
              <w:rPr>
                <w:noProof/>
              </w:rPr>
              <w:t>new features</w:t>
            </w:r>
          </w:p>
          <w:p w14:paraId="1D6D1FA9" w14:textId="506AECB1" w:rsidR="008319B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CR#0267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Backwards-compatible </w:t>
            </w:r>
            <w:r w:rsidR="00AA45C4">
              <w:rPr>
                <w:noProof/>
              </w:rPr>
              <w:t>new features</w:t>
            </w:r>
          </w:p>
          <w:p w14:paraId="65A1DD53" w14:textId="70439AA0" w:rsidR="00BD446D" w:rsidRDefault="008319BD" w:rsidP="0083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CR#0272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2BE220EA" w14:textId="0225C855" w:rsidR="003F4805" w:rsidRPr="00512F27" w:rsidRDefault="003F4805" w:rsidP="00CB20C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6E6B69E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031283">
              <w:rPr>
                <w:lang w:val="en-US"/>
              </w:rPr>
              <w:t>1.</w:t>
            </w:r>
            <w:r w:rsidR="006D0122">
              <w:rPr>
                <w:lang w:val="en-US"/>
              </w:rPr>
              <w:t>3</w:t>
            </w:r>
            <w:r w:rsidR="00031283">
              <w:rPr>
                <w:lang w:val="en-US"/>
              </w:rPr>
              <w:t>.</w:t>
            </w:r>
            <w:r w:rsidR="006D0122">
              <w:rPr>
                <w:lang w:val="en-US"/>
              </w:rPr>
              <w:t>0-alpha.6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6D0122">
              <w:rPr>
                <w:lang w:val="en-US"/>
              </w:rPr>
              <w:t>3</w:t>
            </w:r>
            <w:r w:rsidR="00031283">
              <w:rPr>
                <w:lang w:val="en-US"/>
              </w:rPr>
              <w:t>.</w:t>
            </w:r>
            <w:r w:rsidR="006D0122">
              <w:rPr>
                <w:lang w:val="en-US"/>
              </w:rPr>
              <w:t>0</w:t>
            </w:r>
          </w:p>
          <w:p w14:paraId="4654EA9E" w14:textId="5323E7E8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8598F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E9282D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117984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69222B">
              <w:rPr>
                <w:lang w:val="en-US"/>
              </w:rPr>
              <w:t>v1</w:t>
            </w:r>
            <w:r w:rsidR="00E9282D">
              <w:rPr>
                <w:lang w:val="en-US"/>
              </w:rPr>
              <w:t>8</w:t>
            </w:r>
            <w:r w:rsidR="0069222B">
              <w:rPr>
                <w:lang w:val="en-US"/>
              </w:rPr>
              <w:t>.</w:t>
            </w:r>
            <w:r w:rsidR="00E9282D">
              <w:rPr>
                <w:lang w:val="en-US"/>
              </w:rPr>
              <w:t>6</w:t>
            </w:r>
            <w:r w:rsidR="0069222B"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F9F20D" w14:textId="1DCE33B4" w:rsidR="00A460D2" w:rsidRPr="003E5110" w:rsidRDefault="00A460D2" w:rsidP="00A460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>
              <w:rPr>
                <w:b/>
                <w:noProof/>
              </w:rPr>
              <w:t>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2C7A447" w14:textId="2AC63EB4" w:rsidR="00A460D2" w:rsidRDefault="00A460D2" w:rsidP="00A460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- Version number is incremented from 1.2.</w:t>
            </w:r>
            <w:r w:rsidR="004852BE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.2.</w:t>
            </w:r>
            <w:r w:rsidR="004852BE">
              <w:rPr>
                <w:lang w:val="en-US"/>
              </w:rPr>
              <w:t>0</w:t>
            </w:r>
          </w:p>
          <w:p w14:paraId="6FF6238A" w14:textId="6AFB7998" w:rsidR="00A460D2" w:rsidRDefault="00A460D2" w:rsidP="00A460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v18.</w:t>
            </w:r>
            <w:r w:rsidR="008436DB">
              <w:rPr>
                <w:lang w:val="en-US"/>
              </w:rPr>
              <w:t>0</w:t>
            </w:r>
            <w:r>
              <w:rPr>
                <w:lang w:val="en-US"/>
              </w:rPr>
              <w:t>.0 to v18.6.0</w:t>
            </w:r>
          </w:p>
          <w:p w14:paraId="79463C73" w14:textId="19566692" w:rsidR="00D92A68" w:rsidRPr="00F929BE" w:rsidRDefault="00D92A68" w:rsidP="00EF4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592E693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09761A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334E67A" w14:textId="77777777" w:rsidR="00E578DE" w:rsidRDefault="00E578DE" w:rsidP="00E578DE">
      <w:pPr>
        <w:pStyle w:val="Heading1"/>
      </w:pPr>
      <w:bookmarkStart w:id="3" w:name="_Hlk136356162"/>
      <w:bookmarkStart w:id="4" w:name="_Toc20150444"/>
      <w:bookmarkStart w:id="5" w:name="_Toc25168734"/>
      <w:bookmarkStart w:id="6" w:name="_Toc27593153"/>
      <w:bookmarkStart w:id="7" w:name="_Toc34148029"/>
      <w:bookmarkStart w:id="8" w:name="_Toc36463413"/>
      <w:bookmarkStart w:id="9" w:name="_Toc43215253"/>
      <w:bookmarkStart w:id="10" w:name="_Toc45032501"/>
      <w:bookmarkStart w:id="11" w:name="_Toc49849990"/>
      <w:bookmarkStart w:id="12" w:name="_Toc51873504"/>
      <w:bookmarkStart w:id="13" w:name="_Toc56517632"/>
      <w:bookmarkStart w:id="14" w:name="_Toc58594533"/>
      <w:bookmarkStart w:id="15" w:name="_Toc67686047"/>
      <w:bookmarkStart w:id="16" w:name="_Toc74993874"/>
      <w:bookmarkStart w:id="17" w:name="_Toc82716464"/>
      <w:bookmarkStart w:id="18" w:name="_Toc88818751"/>
      <w:bookmarkStart w:id="19" w:name="_Toc90650673"/>
      <w:bookmarkStart w:id="20" w:name="_Toc98506342"/>
      <w:bookmarkStart w:id="21" w:name="_Toc106639627"/>
      <w:bookmarkStart w:id="22" w:name="_Toc114779137"/>
      <w:bookmarkStart w:id="23" w:name="_Toc122097054"/>
      <w:bookmarkStart w:id="24" w:name="_Toc130844275"/>
      <w:bookmarkStart w:id="25" w:name="_Toc138411983"/>
      <w:bookmarkStart w:id="26" w:name="_Toc145956181"/>
      <w:bookmarkStart w:id="27" w:name="_Toc153887623"/>
      <w:bookmarkStart w:id="28" w:name="_Toc161905512"/>
      <w:bookmarkStart w:id="29" w:name="_Toc168417646"/>
      <w:bookmarkStart w:id="30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F7AA6A5" w14:textId="77777777" w:rsidR="00E578DE" w:rsidRDefault="00E578DE" w:rsidP="00E578D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F57D6FE" w14:textId="77777777" w:rsidR="00E578DE" w:rsidRDefault="00E578DE" w:rsidP="00E578DE">
      <w:pPr>
        <w:pStyle w:val="PL"/>
        <w:rPr>
          <w:lang w:val="en-US"/>
        </w:rPr>
      </w:pPr>
    </w:p>
    <w:p w14:paraId="37DF99F4" w14:textId="77777777" w:rsidR="00E578DE" w:rsidRPr="00BF6487" w:rsidRDefault="00E578DE" w:rsidP="00E578D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821EAA7" w14:textId="77777777" w:rsidR="00E578DE" w:rsidRPr="00BF6487" w:rsidRDefault="00E578DE" w:rsidP="00E578D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del w:id="31" w:author="Ericsson JL CR0274" w:date="2024-06-04T18:15:00Z">
        <w:r w:rsidDel="00E65266">
          <w:rPr>
            <w:lang w:val="en-US"/>
          </w:rPr>
          <w:delText>-alpha.6</w:delText>
        </w:r>
      </w:del>
      <w:r w:rsidRPr="00BF6487">
        <w:rPr>
          <w:lang w:val="en-US"/>
        </w:rPr>
        <w:t>'</w:t>
      </w:r>
    </w:p>
    <w:p w14:paraId="6833C74E" w14:textId="77777777" w:rsidR="00E578DE" w:rsidRPr="00BF6487" w:rsidRDefault="00E578DE" w:rsidP="00E578D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571F5D8" w14:textId="77777777" w:rsidR="00E578DE" w:rsidRDefault="00E578DE" w:rsidP="00E578D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FF138A3" w14:textId="77777777" w:rsidR="00E578DE" w:rsidRDefault="00E578DE" w:rsidP="00E578D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4167E8A" w14:textId="77777777" w:rsidR="00E578DE" w:rsidRDefault="00E578DE" w:rsidP="00E578DE">
      <w:pPr>
        <w:pStyle w:val="PL"/>
      </w:pPr>
      <w:r>
        <w:t xml:space="preserve">    © 2024, 3GPP Organizational Partners (ARIB, ATIS, CCSA, ETSI, TSDSI, TTA, TTC).  </w:t>
      </w:r>
    </w:p>
    <w:p w14:paraId="6E0125E2" w14:textId="77777777" w:rsidR="00E578DE" w:rsidRPr="00BF6487" w:rsidRDefault="00E578DE" w:rsidP="00E578DE">
      <w:pPr>
        <w:pStyle w:val="PL"/>
        <w:rPr>
          <w:lang w:val="en-US"/>
        </w:rPr>
      </w:pPr>
      <w:r>
        <w:t xml:space="preserve">    All rights reserved.</w:t>
      </w:r>
    </w:p>
    <w:p w14:paraId="3D174052" w14:textId="77777777" w:rsidR="00E578DE" w:rsidRDefault="00E578DE" w:rsidP="00E578DE">
      <w:pPr>
        <w:pStyle w:val="PL"/>
      </w:pPr>
    </w:p>
    <w:p w14:paraId="400B4EF3" w14:textId="77777777" w:rsidR="00E578DE" w:rsidRDefault="00E578DE" w:rsidP="00E578D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CE08CDC" w14:textId="77777777" w:rsidR="00E578DE" w:rsidRDefault="00E578DE" w:rsidP="00E578DE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2" w:author="Ericsson JL CR0274" w:date="2024-06-04T18:15:00Z">
        <w:r w:rsidDel="00AF16FC">
          <w:rPr>
            <w:lang w:val="en-US"/>
          </w:rPr>
          <w:delText>5</w:delText>
        </w:r>
      </w:del>
      <w:ins w:id="33" w:author="Ericsson JL CR0274" w:date="2024-06-04T18:15:00Z">
        <w:r>
          <w:rPr>
            <w:lang w:val="en-US"/>
          </w:rPr>
          <w:t>6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D887977" w14:textId="77777777" w:rsidR="00E578DE" w:rsidRDefault="00E578DE" w:rsidP="00E578D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0"/>
    <w:p w14:paraId="5952B640" w14:textId="77777777" w:rsidR="004E1898" w:rsidRDefault="004E1898" w:rsidP="006A62CF">
      <w:pPr>
        <w:pStyle w:val="PL"/>
        <w:rPr>
          <w:lang w:val="en-US"/>
        </w:rPr>
      </w:pPr>
    </w:p>
    <w:p w14:paraId="521C1EB1" w14:textId="22EDE9AB" w:rsidR="004F68BF" w:rsidRPr="004F68BF" w:rsidRDefault="004F68BF" w:rsidP="006A62CF">
      <w:pPr>
        <w:pStyle w:val="PL"/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</w:pPr>
      <w:r w:rsidRPr="004F68BF"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  <w:t>*************** Text Skipped for Clarity **********************</w:t>
      </w:r>
    </w:p>
    <w:p w14:paraId="2609F3C8" w14:textId="77777777" w:rsidR="00B150A5" w:rsidRDefault="00B150A5" w:rsidP="00B150A5">
      <w:pPr>
        <w:pStyle w:val="PL"/>
        <w:rPr>
          <w:lang w:val="en-US"/>
        </w:rPr>
      </w:pPr>
    </w:p>
    <w:p w14:paraId="66DA07F6" w14:textId="11DE65D2" w:rsidR="00B150A5" w:rsidRPr="00F15238" w:rsidRDefault="00B150A5" w:rsidP="00B1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560FEC" w14:textId="77777777" w:rsidR="00682FC1" w:rsidRDefault="00682FC1" w:rsidP="00682FC1">
      <w:pPr>
        <w:pStyle w:val="Heading1"/>
      </w:pPr>
      <w:bookmarkStart w:id="34" w:name="_Toc25168735"/>
      <w:bookmarkStart w:id="35" w:name="_Toc27593154"/>
      <w:bookmarkStart w:id="36" w:name="_Toc34148030"/>
      <w:bookmarkStart w:id="37" w:name="_Toc36463414"/>
      <w:bookmarkStart w:id="38" w:name="_Toc43215254"/>
      <w:bookmarkStart w:id="39" w:name="_Toc45032502"/>
      <w:bookmarkStart w:id="40" w:name="_Toc49849991"/>
      <w:bookmarkStart w:id="41" w:name="_Toc51873505"/>
      <w:bookmarkStart w:id="42" w:name="_Toc56517633"/>
      <w:bookmarkStart w:id="43" w:name="_Toc58594534"/>
      <w:bookmarkStart w:id="44" w:name="_Toc67686048"/>
      <w:bookmarkStart w:id="45" w:name="_Toc74993875"/>
      <w:bookmarkStart w:id="46" w:name="_Toc82716465"/>
      <w:bookmarkStart w:id="47" w:name="_Toc88818752"/>
      <w:bookmarkStart w:id="48" w:name="_Toc90650674"/>
      <w:bookmarkStart w:id="49" w:name="_Toc98506343"/>
      <w:bookmarkStart w:id="50" w:name="_Toc106639628"/>
      <w:bookmarkStart w:id="51" w:name="_Toc114779138"/>
      <w:bookmarkStart w:id="52" w:name="_Toc122097055"/>
      <w:bookmarkStart w:id="53" w:name="_Toc130844276"/>
      <w:bookmarkStart w:id="54" w:name="_Toc138411984"/>
      <w:bookmarkStart w:id="55" w:name="_Toc145956182"/>
      <w:bookmarkStart w:id="56" w:name="_Toc153887624"/>
      <w:bookmarkStart w:id="57" w:name="_Toc161905513"/>
      <w:bookmarkStart w:id="58" w:name="_Toc168417647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AD9CB6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D61D2FF" w14:textId="77777777" w:rsidR="00682FC1" w:rsidRDefault="00682FC1" w:rsidP="00682FC1">
      <w:pPr>
        <w:pStyle w:val="PL"/>
        <w:rPr>
          <w:lang w:val="en-US"/>
        </w:rPr>
      </w:pPr>
    </w:p>
    <w:p w14:paraId="0CE87B86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DD772F5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version: '1.2.0</w:t>
      </w:r>
      <w:del w:id="59" w:author="Ericsson JL CR0274" w:date="2024-06-04T18:15:00Z">
        <w:r w:rsidDel="004D439D">
          <w:rPr>
            <w:lang w:val="en-US"/>
          </w:rPr>
          <w:delText>-alpha.1</w:delText>
        </w:r>
      </w:del>
      <w:r>
        <w:rPr>
          <w:lang w:val="en-US"/>
        </w:rPr>
        <w:t>'</w:t>
      </w:r>
    </w:p>
    <w:p w14:paraId="5D621272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166A7968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DC04408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23FE91B1" w14:textId="77777777" w:rsidR="00682FC1" w:rsidRDefault="00682FC1" w:rsidP="00682FC1">
      <w:pPr>
        <w:pStyle w:val="PL"/>
      </w:pPr>
      <w:r>
        <w:t xml:space="preserve">    © 202</w:t>
      </w:r>
      <w:del w:id="60" w:author="Ericsson JL CR0274" w:date="2024-06-04T18:15:00Z">
        <w:r w:rsidDel="004D439D">
          <w:delText>2</w:delText>
        </w:r>
      </w:del>
      <w:ins w:id="61" w:author="Ericsson JL CR0274" w:date="2024-06-04T18:15:00Z">
        <w:r>
          <w:t>4</w:t>
        </w:r>
      </w:ins>
      <w:r>
        <w:t xml:space="preserve">, 3GPP Organizational Partners (ARIB, ATIS, CCSA, ETSI, TSDSI, TTA, TTC).  </w:t>
      </w:r>
    </w:p>
    <w:p w14:paraId="78280246" w14:textId="77777777" w:rsidR="00682FC1" w:rsidRDefault="00682FC1" w:rsidP="00682FC1">
      <w:pPr>
        <w:pStyle w:val="PL"/>
        <w:rPr>
          <w:lang w:val="en-US"/>
        </w:rPr>
      </w:pPr>
      <w:r>
        <w:t xml:space="preserve">    All rights reserved.</w:t>
      </w:r>
    </w:p>
    <w:p w14:paraId="31EC2281" w14:textId="77777777" w:rsidR="00682FC1" w:rsidRDefault="00682FC1" w:rsidP="00682FC1">
      <w:pPr>
        <w:pStyle w:val="PL"/>
      </w:pPr>
    </w:p>
    <w:p w14:paraId="4AF47811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FAF0FC6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62" w:author="Ericsson JL CR0274" w:date="2024-06-04T18:15:00Z">
        <w:r w:rsidDel="004D439D">
          <w:rPr>
            <w:lang w:val="en-US"/>
          </w:rPr>
          <w:delText>0</w:delText>
        </w:r>
      </w:del>
      <w:ins w:id="63" w:author="Ericsson JL CR0274" w:date="2024-06-04T18:15:00Z">
        <w:r>
          <w:rPr>
            <w:lang w:val="en-US"/>
          </w:rPr>
          <w:t>6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9FCF27A" w14:textId="77777777" w:rsidR="00682FC1" w:rsidRDefault="00682FC1" w:rsidP="00682FC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72C1A00" w14:textId="77777777" w:rsidR="00870C32" w:rsidRDefault="00870C32" w:rsidP="00870C32">
      <w:pPr>
        <w:pStyle w:val="PL"/>
        <w:rPr>
          <w:lang w:val="en-US"/>
        </w:rPr>
      </w:pPr>
    </w:p>
    <w:p w14:paraId="51EE4971" w14:textId="77777777" w:rsidR="00870C32" w:rsidRPr="004F68BF" w:rsidRDefault="00870C32" w:rsidP="00870C32">
      <w:pPr>
        <w:pStyle w:val="PL"/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</w:pPr>
      <w:r w:rsidRPr="004F68BF"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  <w:t>*************** Text Skipped for Clarity **********************</w:t>
      </w:r>
    </w:p>
    <w:p w14:paraId="79691EDF" w14:textId="77777777" w:rsidR="004F68BF" w:rsidRDefault="004F68BF" w:rsidP="006A62CF">
      <w:pPr>
        <w:pStyle w:val="PL"/>
        <w:rPr>
          <w:lang w:val="en-US"/>
        </w:rPr>
      </w:pPr>
    </w:p>
    <w:bookmarkEnd w:id="3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8057" w14:textId="77777777" w:rsidR="00B5546A" w:rsidRDefault="00B5546A">
      <w:r>
        <w:separator/>
      </w:r>
    </w:p>
  </w:endnote>
  <w:endnote w:type="continuationSeparator" w:id="0">
    <w:p w14:paraId="33EE99BF" w14:textId="77777777" w:rsidR="00B5546A" w:rsidRDefault="00B5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694A" w14:textId="77777777" w:rsidR="00B5546A" w:rsidRDefault="00B5546A">
      <w:r>
        <w:separator/>
      </w:r>
    </w:p>
  </w:footnote>
  <w:footnote w:type="continuationSeparator" w:id="0">
    <w:p w14:paraId="1995B49F" w14:textId="77777777" w:rsidR="00B5546A" w:rsidRDefault="00B55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274">
    <w15:presenceInfo w15:providerId="None" w15:userId="Ericsson JL CR0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8FC"/>
    <w:rsid w:val="00030DC0"/>
    <w:rsid w:val="00031283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9761A"/>
    <w:rsid w:val="000A1F6F"/>
    <w:rsid w:val="000A49A0"/>
    <w:rsid w:val="000A6394"/>
    <w:rsid w:val="000A6651"/>
    <w:rsid w:val="000A7B67"/>
    <w:rsid w:val="000B3665"/>
    <w:rsid w:val="000B47E0"/>
    <w:rsid w:val="000B7FED"/>
    <w:rsid w:val="000C038A"/>
    <w:rsid w:val="000C14B6"/>
    <w:rsid w:val="000C3FE0"/>
    <w:rsid w:val="000C4C8F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486E"/>
    <w:rsid w:val="001152A9"/>
    <w:rsid w:val="00115E75"/>
    <w:rsid w:val="00117984"/>
    <w:rsid w:val="00117A9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5F6E"/>
    <w:rsid w:val="002F6DFA"/>
    <w:rsid w:val="002F714B"/>
    <w:rsid w:val="003003D2"/>
    <w:rsid w:val="00301480"/>
    <w:rsid w:val="0030202C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16147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2ECA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3822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168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317"/>
    <w:rsid w:val="0046057E"/>
    <w:rsid w:val="0046392D"/>
    <w:rsid w:val="00464598"/>
    <w:rsid w:val="00465870"/>
    <w:rsid w:val="00466D1F"/>
    <w:rsid w:val="00474AA0"/>
    <w:rsid w:val="00474B34"/>
    <w:rsid w:val="00474D6A"/>
    <w:rsid w:val="0047674F"/>
    <w:rsid w:val="00481DFC"/>
    <w:rsid w:val="00484559"/>
    <w:rsid w:val="00484B90"/>
    <w:rsid w:val="00485257"/>
    <w:rsid w:val="004852BE"/>
    <w:rsid w:val="00487035"/>
    <w:rsid w:val="00487428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2F07"/>
    <w:rsid w:val="004D38F3"/>
    <w:rsid w:val="004D3D39"/>
    <w:rsid w:val="004D4038"/>
    <w:rsid w:val="004D5454"/>
    <w:rsid w:val="004D55EB"/>
    <w:rsid w:val="004E0012"/>
    <w:rsid w:val="004E1669"/>
    <w:rsid w:val="004E1898"/>
    <w:rsid w:val="004E474E"/>
    <w:rsid w:val="004E6029"/>
    <w:rsid w:val="004F1559"/>
    <w:rsid w:val="004F2DF3"/>
    <w:rsid w:val="004F68BF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5E5F"/>
    <w:rsid w:val="00547111"/>
    <w:rsid w:val="0054772F"/>
    <w:rsid w:val="005523BC"/>
    <w:rsid w:val="00554466"/>
    <w:rsid w:val="005551BC"/>
    <w:rsid w:val="005557C9"/>
    <w:rsid w:val="00556257"/>
    <w:rsid w:val="0056189A"/>
    <w:rsid w:val="00564CE0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2FC1"/>
    <w:rsid w:val="00686B44"/>
    <w:rsid w:val="006917F9"/>
    <w:rsid w:val="0069222B"/>
    <w:rsid w:val="00693FAB"/>
    <w:rsid w:val="006946DE"/>
    <w:rsid w:val="006950F5"/>
    <w:rsid w:val="0069577C"/>
    <w:rsid w:val="00695808"/>
    <w:rsid w:val="00697570"/>
    <w:rsid w:val="006A00AB"/>
    <w:rsid w:val="006A1F42"/>
    <w:rsid w:val="006A21F9"/>
    <w:rsid w:val="006A2C2B"/>
    <w:rsid w:val="006A3253"/>
    <w:rsid w:val="006A62CF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122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B2A"/>
    <w:rsid w:val="00724EE9"/>
    <w:rsid w:val="00725807"/>
    <w:rsid w:val="00734276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0B8A"/>
    <w:rsid w:val="0076290A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2263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19BD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6DB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3A5"/>
    <w:rsid w:val="00864CB3"/>
    <w:rsid w:val="008661A7"/>
    <w:rsid w:val="008667B8"/>
    <w:rsid w:val="00866C74"/>
    <w:rsid w:val="00867655"/>
    <w:rsid w:val="0087073E"/>
    <w:rsid w:val="00870C32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2AF9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4DD9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166D"/>
    <w:rsid w:val="009B3168"/>
    <w:rsid w:val="009B469F"/>
    <w:rsid w:val="009B5D05"/>
    <w:rsid w:val="009B73DC"/>
    <w:rsid w:val="009C2BCE"/>
    <w:rsid w:val="009C2FEC"/>
    <w:rsid w:val="009C31B2"/>
    <w:rsid w:val="009C3C35"/>
    <w:rsid w:val="009C3E47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9B0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148"/>
    <w:rsid w:val="00A246B6"/>
    <w:rsid w:val="00A325D8"/>
    <w:rsid w:val="00A34262"/>
    <w:rsid w:val="00A3772B"/>
    <w:rsid w:val="00A37BCD"/>
    <w:rsid w:val="00A41850"/>
    <w:rsid w:val="00A42EEA"/>
    <w:rsid w:val="00A43BF0"/>
    <w:rsid w:val="00A44FD6"/>
    <w:rsid w:val="00A45718"/>
    <w:rsid w:val="00A4591D"/>
    <w:rsid w:val="00A460D2"/>
    <w:rsid w:val="00A47B8B"/>
    <w:rsid w:val="00A47E70"/>
    <w:rsid w:val="00A5011E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45C4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3715"/>
    <w:rsid w:val="00B14813"/>
    <w:rsid w:val="00B149AC"/>
    <w:rsid w:val="00B150A5"/>
    <w:rsid w:val="00B158B2"/>
    <w:rsid w:val="00B2010E"/>
    <w:rsid w:val="00B20ECC"/>
    <w:rsid w:val="00B21E4A"/>
    <w:rsid w:val="00B22DEA"/>
    <w:rsid w:val="00B23906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546A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2F32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C9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46D"/>
    <w:rsid w:val="00BD4F70"/>
    <w:rsid w:val="00BD65BD"/>
    <w:rsid w:val="00BD6BB8"/>
    <w:rsid w:val="00BD7131"/>
    <w:rsid w:val="00BE28C0"/>
    <w:rsid w:val="00BE2E04"/>
    <w:rsid w:val="00BE38CF"/>
    <w:rsid w:val="00BE4EFD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27CA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20CD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2FA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40E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578DE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77D9B"/>
    <w:rsid w:val="00E8079D"/>
    <w:rsid w:val="00E82F89"/>
    <w:rsid w:val="00E834A4"/>
    <w:rsid w:val="00E8598F"/>
    <w:rsid w:val="00E90295"/>
    <w:rsid w:val="00E90992"/>
    <w:rsid w:val="00E90E00"/>
    <w:rsid w:val="00E9220E"/>
    <w:rsid w:val="00E9282D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A4E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5FB9"/>
    <w:rsid w:val="00EE7D7C"/>
    <w:rsid w:val="00EF059C"/>
    <w:rsid w:val="00EF0D12"/>
    <w:rsid w:val="00EF1981"/>
    <w:rsid w:val="00EF47B6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447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CR0249</cp:lastModifiedBy>
  <cp:revision>703</cp:revision>
  <cp:lastPrinted>1900-01-01T08:00:00Z</cp:lastPrinted>
  <dcterms:created xsi:type="dcterms:W3CDTF">2020-12-09T09:49:00Z</dcterms:created>
  <dcterms:modified xsi:type="dcterms:W3CDTF">2024-06-04T10:42:00Z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